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word/embeddings/oleObject1.bin" ContentType="application/vnd.openxmlformats-officedocument.oleObject"/>
  <Override PartName="/word/embeddings/oleObject2.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1377" w:rsidRPr="00BC1240" w:rsidRDefault="00521377" w:rsidP="0052137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BC1240">
        <w:rPr>
          <w:b/>
          <w:noProof/>
          <w:sz w:val="24"/>
        </w:rPr>
        <w:t>3GPP TSG-SA WG6 Meeting #</w:t>
      </w:r>
      <w:r>
        <w:rPr>
          <w:b/>
          <w:noProof/>
          <w:sz w:val="24"/>
        </w:rPr>
        <w:t>1</w:t>
      </w:r>
      <w:r w:rsidR="003D3DCF">
        <w:rPr>
          <w:b/>
          <w:noProof/>
          <w:sz w:val="24"/>
        </w:rPr>
        <w:t>9</w:t>
      </w:r>
      <w:r>
        <w:rPr>
          <w:b/>
          <w:noProof/>
          <w:sz w:val="24"/>
        </w:rPr>
        <w:tab/>
        <w:t>S6-17</w:t>
      </w:r>
      <w:r w:rsidR="00FD2ECB">
        <w:rPr>
          <w:b/>
          <w:noProof/>
          <w:sz w:val="24"/>
        </w:rPr>
        <w:t>1162</w:t>
      </w:r>
    </w:p>
    <w:p w:rsidR="00521377" w:rsidRPr="00BC1240" w:rsidRDefault="003D3DCF" w:rsidP="00521377">
      <w:pPr>
        <w:pStyle w:val="CRCoverPage"/>
        <w:tabs>
          <w:tab w:val="right" w:pos="9639"/>
        </w:tabs>
        <w:rPr>
          <w:b/>
          <w:noProof/>
          <w:sz w:val="24"/>
        </w:rPr>
      </w:pPr>
      <w:r w:rsidRPr="003D3DCF">
        <w:rPr>
          <w:b/>
          <w:noProof/>
          <w:sz w:val="24"/>
        </w:rPr>
        <w:t>Dubrovnik</w:t>
      </w:r>
      <w:r>
        <w:rPr>
          <w:b/>
          <w:noProof/>
          <w:sz w:val="24"/>
        </w:rPr>
        <w:t>,</w:t>
      </w:r>
      <w:r w:rsidRPr="003D3DCF">
        <w:rPr>
          <w:b/>
          <w:noProof/>
          <w:sz w:val="24"/>
        </w:rPr>
        <w:t xml:space="preserve"> Croatia</w:t>
      </w:r>
      <w:r w:rsidR="00B72ED8" w:rsidRPr="00B72ED8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9</w:t>
      </w:r>
      <w:r w:rsidR="00B72ED8" w:rsidRPr="00B72ED8">
        <w:rPr>
          <w:b/>
          <w:noProof/>
          <w:sz w:val="24"/>
          <w:vertAlign w:val="superscript"/>
        </w:rPr>
        <w:t>th</w:t>
      </w:r>
      <w:r w:rsidR="00B72ED8" w:rsidRPr="00B72ED8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13</w:t>
      </w:r>
      <w:r w:rsidRPr="003D3DCF">
        <w:rPr>
          <w:b/>
          <w:noProof/>
          <w:sz w:val="24"/>
          <w:vertAlign w:val="superscript"/>
        </w:rPr>
        <w:t>th</w:t>
      </w:r>
      <w:r w:rsidR="00B72ED8" w:rsidRPr="00B72ED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B72ED8" w:rsidRPr="00B72ED8">
        <w:rPr>
          <w:b/>
          <w:noProof/>
          <w:sz w:val="24"/>
        </w:rPr>
        <w:t xml:space="preserve"> 2017</w:t>
      </w:r>
      <w:r w:rsidR="00521377">
        <w:rPr>
          <w:b/>
          <w:noProof/>
          <w:sz w:val="24"/>
        </w:rPr>
        <w:tab/>
        <w:t>(revision of S6-17x</w:t>
      </w:r>
      <w:r w:rsidR="00521377" w:rsidRPr="00BC1240">
        <w:rPr>
          <w:b/>
          <w:noProof/>
          <w:sz w:val="24"/>
        </w:rPr>
        <w:t>xxx)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209A0">
              <w:rPr>
                <w:i/>
                <w:noProof/>
                <w:sz w:val="14"/>
              </w:rPr>
              <w:t>2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Default="00322FA0" w:rsidP="005E437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5E437D">
              <w:rPr>
                <w:b/>
                <w:noProof/>
                <w:sz w:val="28"/>
              </w:rPr>
              <w:t>281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Default="00FD2ECB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0080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Default="00322FA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8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322FA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322FA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>
        <w:tc>
          <w:tcPr>
            <w:tcW w:w="9641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33E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Functional model for </w:t>
            </w:r>
            <w:r w:rsidR="005E437D">
              <w:rPr>
                <w:noProof/>
              </w:rPr>
              <w:t>MCVideo</w:t>
            </w:r>
            <w:r>
              <w:rPr>
                <w:noProof/>
              </w:rPr>
              <w:t xml:space="preserve"> interconnection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22F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Motorola Solutions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63C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S6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Default="00322F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MCSMI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22F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2017-09-28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Default="00322FA0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322FA0">
              <w:rPr>
                <w:noProof/>
              </w:rPr>
              <w:t>15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9209A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209A0">
              <w:rPr>
                <w:i/>
                <w:noProof/>
                <w:sz w:val="18"/>
              </w:rPr>
              <w:br/>
              <w:t>Rel-15</w:t>
            </w:r>
            <w:r w:rsidR="009209A0">
              <w:rPr>
                <w:i/>
                <w:noProof/>
                <w:sz w:val="18"/>
              </w:rPr>
              <w:tab/>
              <w:t>(Release 15)</w:t>
            </w:r>
            <w:r w:rsidR="009209A0">
              <w:rPr>
                <w:i/>
                <w:noProof/>
                <w:sz w:val="18"/>
              </w:rPr>
              <w:br/>
              <w:t>Rel-16</w:t>
            </w:r>
            <w:r w:rsidR="009209A0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A4E27" w:rsidP="005A4E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Inclusion of gateway </w:t>
            </w:r>
            <w:r w:rsidR="005E437D">
              <w:rPr>
                <w:noProof/>
              </w:rPr>
              <w:t>MCVideo</w:t>
            </w:r>
            <w:r>
              <w:rPr>
                <w:noProof/>
              </w:rPr>
              <w:t xml:space="preserve"> server in functional model to permit interconnection, where gateway </w:t>
            </w:r>
            <w:r w:rsidR="005E437D">
              <w:rPr>
                <w:noProof/>
              </w:rPr>
              <w:t>MCVideo</w:t>
            </w:r>
            <w:r>
              <w:rPr>
                <w:noProof/>
              </w:rPr>
              <w:t xml:space="preserve"> server provides topology hiding at the application plane from interconnected </w:t>
            </w:r>
            <w:r w:rsidR="005E437D">
              <w:rPr>
                <w:noProof/>
              </w:rPr>
              <w:t>MCVideo</w:t>
            </w:r>
            <w:r>
              <w:rPr>
                <w:noProof/>
              </w:rPr>
              <w:t xml:space="preserve"> systems, and acts as a application proxy for the interconnected </w:t>
            </w:r>
            <w:r w:rsidR="005E437D">
              <w:rPr>
                <w:noProof/>
              </w:rPr>
              <w:t>MCVideo</w:t>
            </w:r>
            <w:r>
              <w:rPr>
                <w:noProof/>
              </w:rPr>
              <w:t xml:space="preserve"> system in a controlling or participating role in calls.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5A4E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Introduction of gateway </w:t>
            </w:r>
            <w:r w:rsidR="005E437D">
              <w:rPr>
                <w:noProof/>
              </w:rPr>
              <w:t>MCVideo</w:t>
            </w:r>
            <w:r>
              <w:rPr>
                <w:noProof/>
              </w:rPr>
              <w:t xml:space="preserve"> server and new reference point </w:t>
            </w:r>
            <w:r w:rsidR="005E437D">
              <w:rPr>
                <w:noProof/>
              </w:rPr>
              <w:t>MCVideo</w:t>
            </w:r>
            <w:r>
              <w:rPr>
                <w:noProof/>
              </w:rPr>
              <w:t>-10 to functional model.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A4E27" w:rsidP="005A4E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Interconnection to partner </w:t>
            </w:r>
            <w:r w:rsidR="005E437D">
              <w:rPr>
                <w:noProof/>
              </w:rPr>
              <w:t>MCVideo</w:t>
            </w:r>
            <w:r>
              <w:rPr>
                <w:noProof/>
              </w:rPr>
              <w:t xml:space="preserve"> system in different trust domain is not satisfied.</w:t>
            </w:r>
          </w:p>
        </w:tc>
      </w:tr>
      <w:tr w:rsidR="001E41F3">
        <w:tc>
          <w:tcPr>
            <w:tcW w:w="2268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22F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22F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22F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E5A85">
            <w:pPr>
              <w:pStyle w:val="CRCoverPage"/>
              <w:spacing w:after="0"/>
              <w:ind w:left="100"/>
              <w:rPr>
                <w:noProof/>
              </w:rPr>
            </w:pPr>
            <w:r w:rsidRPr="00CE5A85">
              <w:rPr>
                <w:noProof/>
              </w:rPr>
              <w:t>SIP-4 reference point specified in 23.280 CR0080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</w:pPr>
    </w:p>
    <w:p w:rsidR="00322FA0" w:rsidRPr="00C21836" w:rsidRDefault="00322FA0" w:rsidP="00322F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:rsidR="005E437D" w:rsidRDefault="005E437D" w:rsidP="005E437D">
      <w:pPr>
        <w:pStyle w:val="Heading3"/>
      </w:pPr>
      <w:bookmarkStart w:id="2" w:name="_Toc428364954"/>
      <w:bookmarkStart w:id="3" w:name="_Toc433209554"/>
      <w:bookmarkStart w:id="4" w:name="_Toc446052683"/>
      <w:bookmarkStart w:id="5" w:name="_Toc493253992"/>
      <w:r>
        <w:t>6.1.1</w:t>
      </w:r>
      <w:r>
        <w:tab/>
        <w:t>On-network functional model</w:t>
      </w:r>
      <w:bookmarkEnd w:id="2"/>
      <w:bookmarkEnd w:id="3"/>
      <w:bookmarkEnd w:id="4"/>
      <w:bookmarkEnd w:id="5"/>
    </w:p>
    <w:p w:rsidR="005E437D" w:rsidRDefault="005E437D" w:rsidP="005E437D">
      <w:r>
        <w:t>Figure 6.1.1-1 shows the functional model for the application plane</w:t>
      </w:r>
      <w:r>
        <w:rPr>
          <w:rFonts w:hint="eastAsia"/>
          <w:lang w:eastAsia="zh-CN"/>
        </w:rPr>
        <w:t xml:space="preserve"> of </w:t>
      </w:r>
      <w:proofErr w:type="spellStart"/>
      <w:r>
        <w:rPr>
          <w:rFonts w:hint="eastAsia"/>
          <w:lang w:eastAsia="zh-CN"/>
        </w:rPr>
        <w:t>MCVideo</w:t>
      </w:r>
      <w:proofErr w:type="spellEnd"/>
      <w:r>
        <w:rPr>
          <w:rFonts w:hint="eastAsia"/>
          <w:lang w:eastAsia="zh-CN"/>
        </w:rPr>
        <w:t xml:space="preserve"> service for on-network operations</w:t>
      </w:r>
      <w:r>
        <w:t>.</w:t>
      </w:r>
    </w:p>
    <w:p w:rsidR="005E437D" w:rsidRDefault="005E437D" w:rsidP="005E437D">
      <w:pPr>
        <w:pStyle w:val="TH"/>
        <w:rPr>
          <w:lang w:eastAsia="zh-CN"/>
        </w:rPr>
      </w:pPr>
      <w:del w:id="6" w:author="Dave C-L" w:date="2017-09-29T14:03:00Z">
        <w:r w:rsidDel="005E437D">
          <w:object w:dxaOrig="8955" w:dyaOrig="369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47.75pt;height:184.5pt" o:ole="">
              <v:imagedata r:id="rId10" o:title=""/>
            </v:shape>
            <o:OLEObject Type="Embed" ProgID="Visio.DrawingConvertable.15" ShapeID="_x0000_i1025" DrawAspect="Content" ObjectID="_1568439787" r:id="rId11"/>
          </w:object>
        </w:r>
      </w:del>
      <w:ins w:id="7" w:author="Dave C-L" w:date="2017-09-29T14:03:00Z">
        <w:r>
          <w:object w:dxaOrig="8065" w:dyaOrig="5026">
            <v:shape id="_x0000_i1026" type="#_x0000_t75" style="width:403.5pt;height:251.25pt" o:ole="">
              <v:imagedata r:id="rId12" o:title=""/>
            </v:shape>
            <o:OLEObject Type="Embed" ProgID="Visio.Drawing.11" ShapeID="_x0000_i1026" DrawAspect="Content" ObjectID="_1568439788" r:id="rId13"/>
          </w:object>
        </w:r>
      </w:ins>
    </w:p>
    <w:p w:rsidR="005E437D" w:rsidRDefault="005E437D" w:rsidP="005E437D">
      <w:pPr>
        <w:pStyle w:val="TF"/>
        <w:rPr>
          <w:lang w:eastAsia="zh-CN"/>
        </w:rPr>
      </w:pPr>
      <w:r>
        <w:t>Figure 6.1.1-1: Functional model for application plane</w:t>
      </w:r>
      <w:r>
        <w:rPr>
          <w:rFonts w:hint="eastAsia"/>
          <w:lang w:eastAsia="zh-CN"/>
        </w:rPr>
        <w:t xml:space="preserve"> of </w:t>
      </w:r>
      <w:proofErr w:type="spellStart"/>
      <w:r>
        <w:rPr>
          <w:rFonts w:hint="eastAsia"/>
          <w:lang w:eastAsia="zh-CN"/>
        </w:rPr>
        <w:t>MCVideo</w:t>
      </w:r>
      <w:proofErr w:type="spellEnd"/>
      <w:r>
        <w:rPr>
          <w:rFonts w:hint="eastAsia"/>
          <w:lang w:eastAsia="zh-CN"/>
        </w:rPr>
        <w:t xml:space="preserve"> service</w:t>
      </w:r>
    </w:p>
    <w:p w:rsidR="005E437D" w:rsidRDefault="005E437D" w:rsidP="005E437D">
      <w:r>
        <w:t>In the model shown in figure 6.1.1-1, the following apply:</w:t>
      </w:r>
    </w:p>
    <w:p w:rsidR="005E437D" w:rsidRDefault="005E437D" w:rsidP="005E437D">
      <w:pPr>
        <w:pStyle w:val="B1"/>
        <w:rPr>
          <w:lang w:eastAsia="zh-CN"/>
        </w:rPr>
      </w:pPr>
      <w:r w:rsidRPr="00600B96">
        <w:t>-</w:t>
      </w:r>
      <w:r w:rsidRPr="00600B96">
        <w:tab/>
        <w:t xml:space="preserve">The </w:t>
      </w:r>
      <w:proofErr w:type="spellStart"/>
      <w:r w:rsidRPr="00600B96">
        <w:t>MC</w:t>
      </w:r>
      <w:r>
        <w:rPr>
          <w:rFonts w:hint="eastAsia"/>
          <w:lang w:eastAsia="zh-CN"/>
        </w:rPr>
        <w:t>Video</w:t>
      </w:r>
      <w:proofErr w:type="spellEnd"/>
      <w:r w:rsidRPr="00600B96">
        <w:t xml:space="preserve"> server is an instantiation of a </w:t>
      </w:r>
      <w:r>
        <w:rPr>
          <w:rFonts w:hint="eastAsia"/>
          <w:lang w:eastAsia="zh-CN"/>
        </w:rPr>
        <w:t xml:space="preserve">MC </w:t>
      </w:r>
      <w:r>
        <w:rPr>
          <w:lang w:eastAsia="zh-CN"/>
        </w:rPr>
        <w:t>service</w:t>
      </w:r>
      <w:r>
        <w:rPr>
          <w:rFonts w:hint="eastAsia"/>
          <w:lang w:eastAsia="zh-CN"/>
        </w:rPr>
        <w:t xml:space="preserve"> server </w:t>
      </w:r>
      <w:r w:rsidRPr="00600B96">
        <w:t>in accordance with 3GPP TS 23.</w:t>
      </w:r>
      <w:r>
        <w:rPr>
          <w:rFonts w:hint="eastAsia"/>
          <w:lang w:eastAsia="zh-CN"/>
        </w:rPr>
        <w:t>280</w:t>
      </w:r>
      <w:r w:rsidRPr="00600B96">
        <w:t> [</w:t>
      </w:r>
      <w:r>
        <w:rPr>
          <w:lang w:eastAsia="zh-CN"/>
        </w:rPr>
        <w:t>6</w:t>
      </w:r>
      <w:r w:rsidRPr="00600B96">
        <w:t>].</w:t>
      </w:r>
    </w:p>
    <w:p w:rsidR="005E437D" w:rsidRDefault="005E437D" w:rsidP="005E437D">
      <w:pPr>
        <w:pStyle w:val="B1"/>
      </w:pPr>
      <w:r>
        <w:t>-</w:t>
      </w:r>
      <w:r>
        <w:tab/>
        <w:t xml:space="preserve">The </w:t>
      </w:r>
      <w:proofErr w:type="spellStart"/>
      <w:r>
        <w:t>MCVideo</w:t>
      </w:r>
      <w:proofErr w:type="spellEnd"/>
      <w:r>
        <w:t xml:space="preserve"> server is an instantiation of a GCS AS in accordance with 3GPP TS 23.468 [</w:t>
      </w:r>
      <w:r>
        <w:rPr>
          <w:lang w:eastAsia="zh-CN"/>
        </w:rPr>
        <w:t>9</w:t>
      </w:r>
      <w:r>
        <w:t>].</w:t>
      </w:r>
    </w:p>
    <w:p w:rsidR="005E437D" w:rsidRDefault="005E437D" w:rsidP="005E437D">
      <w:pPr>
        <w:pStyle w:val="B1"/>
      </w:pPr>
      <w:r>
        <w:t>-</w:t>
      </w:r>
      <w:r>
        <w:tab/>
        <w:t>MCVideo-</w:t>
      </w:r>
      <w:r>
        <w:rPr>
          <w:rFonts w:hint="eastAsia"/>
          <w:lang w:eastAsia="zh-CN"/>
        </w:rPr>
        <w:t>9</w:t>
      </w:r>
      <w:r>
        <w:t xml:space="preserve"> </w:t>
      </w:r>
      <w:r w:rsidRPr="00173AB2">
        <w:t xml:space="preserve">carries </w:t>
      </w:r>
      <w:r w:rsidRPr="00304479">
        <w:t>signalling</w:t>
      </w:r>
      <w:r>
        <w:t xml:space="preserve"> over multicast bearer between the transmission control server of the </w:t>
      </w:r>
      <w:proofErr w:type="spellStart"/>
      <w:r>
        <w:t>MCVideo</w:t>
      </w:r>
      <w:proofErr w:type="spellEnd"/>
      <w:r>
        <w:t xml:space="preserve"> server and the transmission control participant of the </w:t>
      </w:r>
      <w:proofErr w:type="spellStart"/>
      <w:r>
        <w:t>MCVideo</w:t>
      </w:r>
      <w:proofErr w:type="spellEnd"/>
      <w:r>
        <w:t xml:space="preserve"> UE.</w:t>
      </w:r>
    </w:p>
    <w:p w:rsidR="005E437D" w:rsidRDefault="005E437D" w:rsidP="005E437D">
      <w:pPr>
        <w:pStyle w:val="B1"/>
      </w:pPr>
      <w:r>
        <w:t>-</w:t>
      </w:r>
      <w:r>
        <w:tab/>
        <w:t>MCVideo-</w:t>
      </w:r>
      <w:r>
        <w:rPr>
          <w:rFonts w:hint="eastAsia"/>
          <w:lang w:eastAsia="zh-CN"/>
        </w:rPr>
        <w:t>4</w:t>
      </w:r>
      <w:r>
        <w:t xml:space="preserve"> carries </w:t>
      </w:r>
      <w:r w:rsidRPr="00304479">
        <w:t>signalling</w:t>
      </w:r>
      <w:r>
        <w:t xml:space="preserve"> over </w:t>
      </w:r>
      <w:proofErr w:type="spellStart"/>
      <w:r>
        <w:t>unicast</w:t>
      </w:r>
      <w:proofErr w:type="spellEnd"/>
      <w:r>
        <w:t xml:space="preserve"> bearer between the transmission control server of the </w:t>
      </w:r>
      <w:proofErr w:type="spellStart"/>
      <w:r>
        <w:t>MCVideo</w:t>
      </w:r>
      <w:proofErr w:type="spellEnd"/>
      <w:r>
        <w:t xml:space="preserve"> server and the transmission control participant of the </w:t>
      </w:r>
      <w:proofErr w:type="spellStart"/>
      <w:r>
        <w:t>MCVideo</w:t>
      </w:r>
      <w:proofErr w:type="spellEnd"/>
      <w:r>
        <w:t xml:space="preserve"> UE.</w:t>
      </w:r>
    </w:p>
    <w:p w:rsidR="005A4E27" w:rsidRDefault="005A4E27" w:rsidP="00322FA0">
      <w:pPr>
        <w:rPr>
          <w:noProof/>
          <w:lang w:val="en-US"/>
        </w:rPr>
      </w:pPr>
    </w:p>
    <w:p w:rsidR="00322FA0" w:rsidRPr="00C21836" w:rsidRDefault="00322FA0" w:rsidP="00322F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:rsidR="00AB3FAE" w:rsidRPr="00600B96" w:rsidRDefault="00AB3FAE" w:rsidP="00AB3FAE">
      <w:pPr>
        <w:pStyle w:val="Heading5"/>
        <w:rPr>
          <w:ins w:id="8" w:author="Dave C-L" w:date="2017-09-29T14:09:00Z"/>
        </w:rPr>
      </w:pPr>
      <w:bookmarkStart w:id="9" w:name="_Toc460615934"/>
      <w:bookmarkStart w:id="10" w:name="_Toc460616795"/>
      <w:bookmarkStart w:id="11" w:name="_Toc493252746"/>
      <w:ins w:id="12" w:author="Dave C-L" w:date="2017-09-29T14:09:00Z">
        <w:r>
          <w:t>6.2.2.3</w:t>
        </w:r>
        <w:proofErr w:type="gramStart"/>
        <w:r w:rsidRPr="00600B96">
          <w:t>.</w:t>
        </w:r>
        <w:r>
          <w:t>x</w:t>
        </w:r>
        <w:proofErr w:type="gramEnd"/>
        <w:r w:rsidRPr="00600B96">
          <w:tab/>
        </w:r>
        <w:r>
          <w:t xml:space="preserve">Gateway </w:t>
        </w:r>
        <w:proofErr w:type="spellStart"/>
        <w:r>
          <w:t>MCVideo</w:t>
        </w:r>
        <w:proofErr w:type="spellEnd"/>
        <w:r w:rsidRPr="00600B96">
          <w:t xml:space="preserve"> </w:t>
        </w:r>
        <w:r>
          <w:t>server</w:t>
        </w:r>
        <w:bookmarkEnd w:id="9"/>
        <w:bookmarkEnd w:id="10"/>
        <w:bookmarkEnd w:id="11"/>
      </w:ins>
    </w:p>
    <w:p w:rsidR="00AB3FAE" w:rsidRDefault="00AB3FAE" w:rsidP="00AB3FAE">
      <w:pPr>
        <w:rPr>
          <w:ins w:id="13" w:author="Dave C-L" w:date="2017-09-29T14:09:00Z"/>
          <w:lang w:val="nl-NL"/>
        </w:rPr>
      </w:pPr>
      <w:ins w:id="14" w:author="Dave C-L" w:date="2017-09-29T14:09:00Z">
        <w:r w:rsidRPr="00600B96">
          <w:rPr>
            <w:lang w:val="nl-NL"/>
          </w:rPr>
          <w:t>Th</w:t>
        </w:r>
        <w:r>
          <w:rPr>
            <w:lang w:val="nl-NL"/>
          </w:rPr>
          <w:t xml:space="preserve">e gateway MCVideo server provides support for MCVideo interconnection services with a partner MCVideo system in a different trust domain, and is based on the MCVideo server described in subclause </w:t>
        </w:r>
      </w:ins>
      <w:ins w:id="15" w:author="Dave C-L" w:date="2017-09-29T14:10:00Z">
        <w:r>
          <w:rPr>
            <w:lang w:val="nl-NL"/>
          </w:rPr>
          <w:t>6.2.2</w:t>
        </w:r>
      </w:ins>
      <w:ins w:id="16" w:author="Dave C-L" w:date="2017-09-29T14:09:00Z">
        <w:r>
          <w:rPr>
            <w:lang w:val="nl-NL"/>
          </w:rPr>
          <w:t>.3.2 of the present document.</w:t>
        </w:r>
      </w:ins>
    </w:p>
    <w:p w:rsidR="00AB3FAE" w:rsidRDefault="00AB3FAE" w:rsidP="00AB3FAE">
      <w:pPr>
        <w:rPr>
          <w:ins w:id="17" w:author="Dave C-L" w:date="2017-09-29T14:09:00Z"/>
        </w:rPr>
      </w:pPr>
      <w:ins w:id="18" w:author="Dave C-L" w:date="2017-09-29T14:09:00Z">
        <w:r w:rsidRPr="00600B96">
          <w:t xml:space="preserve">The </w:t>
        </w:r>
        <w:r>
          <w:t xml:space="preserve">gateway </w:t>
        </w:r>
        <w:proofErr w:type="spellStart"/>
        <w:r>
          <w:t>MCVideo</w:t>
        </w:r>
        <w:proofErr w:type="spellEnd"/>
        <w:r w:rsidRPr="00600B96">
          <w:t xml:space="preserve"> server functional entity </w:t>
        </w:r>
        <w:r>
          <w:t>does not act as a</w:t>
        </w:r>
        <w:r w:rsidRPr="00600B96">
          <w:t xml:space="preserve"> GCS AS described in 3GPP TS 23.468 [</w:t>
        </w:r>
        <w:r>
          <w:t>9</w:t>
        </w:r>
        <w:r w:rsidRPr="00600B96">
          <w:t xml:space="preserve">] </w:t>
        </w:r>
        <w:r>
          <w:t xml:space="preserve">and does not control bearers for calls in the </w:t>
        </w:r>
        <w:proofErr w:type="spellStart"/>
        <w:r>
          <w:t>MCVideo</w:t>
        </w:r>
        <w:proofErr w:type="spellEnd"/>
        <w:r>
          <w:t xml:space="preserve"> system.</w:t>
        </w:r>
      </w:ins>
    </w:p>
    <w:p w:rsidR="00AB3FAE" w:rsidRDefault="00AB3FAE" w:rsidP="00AB3FAE">
      <w:pPr>
        <w:rPr>
          <w:ins w:id="19" w:author="Dave C-L" w:date="2017-09-29T14:09:00Z"/>
          <w:rFonts w:eastAsia="Malgun Gothic"/>
          <w:lang w:eastAsia="ko-KR"/>
        </w:rPr>
      </w:pPr>
      <w:ins w:id="20" w:author="Dave C-L" w:date="2017-09-29T14:09:00Z">
        <w:r>
          <w:rPr>
            <w:rFonts w:eastAsia="Malgun Gothic"/>
            <w:lang w:eastAsia="ko-KR"/>
          </w:rPr>
          <w:t xml:space="preserve">The gateway </w:t>
        </w:r>
        <w:proofErr w:type="spellStart"/>
        <w:r>
          <w:rPr>
            <w:rFonts w:eastAsia="Malgun Gothic"/>
            <w:lang w:eastAsia="ko-KR"/>
          </w:rPr>
          <w:t>MCVideo</w:t>
        </w:r>
        <w:proofErr w:type="spellEnd"/>
        <w:r>
          <w:rPr>
            <w:rFonts w:eastAsia="Malgun Gothic"/>
            <w:lang w:eastAsia="ko-KR"/>
          </w:rPr>
          <w:t xml:space="preserve"> server is responsible for relaying call control and floor control signalling messages, and media between </w:t>
        </w:r>
        <w:proofErr w:type="spellStart"/>
        <w:r>
          <w:rPr>
            <w:rFonts w:eastAsia="Malgun Gothic"/>
            <w:lang w:eastAsia="ko-KR"/>
          </w:rPr>
          <w:t>MCVideo</w:t>
        </w:r>
        <w:proofErr w:type="spellEnd"/>
        <w:r>
          <w:rPr>
            <w:rFonts w:eastAsia="Malgun Gothic"/>
            <w:lang w:eastAsia="ko-KR"/>
          </w:rPr>
          <w:t xml:space="preserve"> servers within the </w:t>
        </w:r>
        <w:proofErr w:type="spellStart"/>
        <w:r>
          <w:rPr>
            <w:rFonts w:eastAsia="Malgun Gothic"/>
            <w:lang w:eastAsia="ko-KR"/>
          </w:rPr>
          <w:t>MCVideo</w:t>
        </w:r>
        <w:proofErr w:type="spellEnd"/>
        <w:r>
          <w:rPr>
            <w:rFonts w:eastAsia="Malgun Gothic"/>
            <w:lang w:eastAsia="ko-KR"/>
          </w:rPr>
          <w:t xml:space="preserve"> system and the interconnected </w:t>
        </w:r>
        <w:proofErr w:type="spellStart"/>
        <w:r>
          <w:rPr>
            <w:rFonts w:eastAsia="Malgun Gothic"/>
            <w:lang w:eastAsia="ko-KR"/>
          </w:rPr>
          <w:t>MCVideo</w:t>
        </w:r>
        <w:proofErr w:type="spellEnd"/>
        <w:r>
          <w:rPr>
            <w:rFonts w:eastAsia="Malgun Gothic"/>
            <w:lang w:eastAsia="ko-KR"/>
          </w:rPr>
          <w:t xml:space="preserve"> system.</w:t>
        </w:r>
      </w:ins>
    </w:p>
    <w:p w:rsidR="00AB3FAE" w:rsidRDefault="00AB3FAE" w:rsidP="00AB3FAE">
      <w:pPr>
        <w:rPr>
          <w:ins w:id="21" w:author="Dave C-L" w:date="2017-09-29T14:09:00Z"/>
        </w:rPr>
      </w:pPr>
      <w:ins w:id="22" w:author="Dave C-L" w:date="2017-09-29T14:09:00Z">
        <w:r>
          <w:t xml:space="preserve">The gateway </w:t>
        </w:r>
        <w:proofErr w:type="spellStart"/>
        <w:r>
          <w:t>MCVideo</w:t>
        </w:r>
        <w:proofErr w:type="spellEnd"/>
        <w:r>
          <w:t xml:space="preserve"> server supports the controlling and participating role on behalf of the interconnected </w:t>
        </w:r>
        <w:proofErr w:type="spellStart"/>
        <w:r>
          <w:t>MCVideo</w:t>
        </w:r>
        <w:proofErr w:type="spellEnd"/>
        <w:r>
          <w:t xml:space="preserve"> system. If the interconnected </w:t>
        </w:r>
        <w:proofErr w:type="spellStart"/>
        <w:r>
          <w:t>MCVideo</w:t>
        </w:r>
        <w:proofErr w:type="spellEnd"/>
        <w:r>
          <w:t xml:space="preserve"> system has the controlling role in </w:t>
        </w:r>
        <w:proofErr w:type="gramStart"/>
        <w:r>
          <w:t>an</w:t>
        </w:r>
        <w:proofErr w:type="gramEnd"/>
        <w:r>
          <w:t xml:space="preserve"> </w:t>
        </w:r>
        <w:proofErr w:type="spellStart"/>
        <w:r>
          <w:t>MCVideo</w:t>
        </w:r>
        <w:proofErr w:type="spellEnd"/>
        <w:r>
          <w:t xml:space="preserve"> call, the gateway </w:t>
        </w:r>
        <w:proofErr w:type="spellStart"/>
        <w:r>
          <w:t>MCVideo</w:t>
        </w:r>
        <w:proofErr w:type="spellEnd"/>
        <w:r>
          <w:t xml:space="preserve"> server acts in this role within its </w:t>
        </w:r>
        <w:proofErr w:type="spellStart"/>
        <w:r>
          <w:t>MCVideo</w:t>
        </w:r>
        <w:proofErr w:type="spellEnd"/>
        <w:r>
          <w:t xml:space="preserve"> system on behalf of the connected </w:t>
        </w:r>
        <w:proofErr w:type="spellStart"/>
        <w:r>
          <w:t>MCVideo</w:t>
        </w:r>
        <w:proofErr w:type="spellEnd"/>
        <w:r>
          <w:t xml:space="preserve"> system. If </w:t>
        </w:r>
        <w:proofErr w:type="gramStart"/>
        <w:r>
          <w:t>an</w:t>
        </w:r>
        <w:proofErr w:type="gramEnd"/>
        <w:r>
          <w:t xml:space="preserve"> </w:t>
        </w:r>
        <w:proofErr w:type="spellStart"/>
        <w:r>
          <w:t>MCVideo</w:t>
        </w:r>
        <w:proofErr w:type="spellEnd"/>
        <w:r>
          <w:t xml:space="preserve"> server within </w:t>
        </w:r>
        <w:proofErr w:type="spellStart"/>
        <w:r>
          <w:t>MCVideo</w:t>
        </w:r>
        <w:proofErr w:type="spellEnd"/>
        <w:r>
          <w:t xml:space="preserve"> system of the gateway </w:t>
        </w:r>
        <w:proofErr w:type="spellStart"/>
        <w:r>
          <w:t>MCVideo</w:t>
        </w:r>
        <w:proofErr w:type="spellEnd"/>
        <w:r>
          <w:t xml:space="preserve"> server has the controlling role within an </w:t>
        </w:r>
        <w:proofErr w:type="spellStart"/>
        <w:r>
          <w:t>MCVideo</w:t>
        </w:r>
        <w:proofErr w:type="spellEnd"/>
        <w:r>
          <w:t xml:space="preserve"> call, the gateway </w:t>
        </w:r>
        <w:proofErr w:type="spellStart"/>
        <w:r>
          <w:t>MCVideo</w:t>
        </w:r>
        <w:proofErr w:type="spellEnd"/>
        <w:r>
          <w:t xml:space="preserve"> server takes a participating role on behalf of the interconnected </w:t>
        </w:r>
        <w:proofErr w:type="spellStart"/>
        <w:r>
          <w:t>MCVideo</w:t>
        </w:r>
        <w:proofErr w:type="spellEnd"/>
        <w:r>
          <w:t xml:space="preserve"> system.</w:t>
        </w:r>
      </w:ins>
    </w:p>
    <w:p w:rsidR="00AB3FAE" w:rsidRDefault="00AB3FAE" w:rsidP="00AB3FAE">
      <w:pPr>
        <w:rPr>
          <w:ins w:id="23" w:author="Dave C-L" w:date="2017-09-29T14:09:00Z"/>
          <w:rFonts w:eastAsia="Malgun Gothic"/>
          <w:lang w:eastAsia="ko-KR"/>
        </w:rPr>
      </w:pPr>
      <w:ins w:id="24" w:author="Dave C-L" w:date="2017-09-29T14:09:00Z">
        <w:r>
          <w:rPr>
            <w:rFonts w:eastAsia="Malgun Gothic"/>
            <w:lang w:eastAsia="ko-KR"/>
          </w:rPr>
          <w:t xml:space="preserve">The gateway </w:t>
        </w:r>
        <w:proofErr w:type="spellStart"/>
        <w:r>
          <w:rPr>
            <w:rFonts w:eastAsia="Malgun Gothic"/>
            <w:lang w:eastAsia="ko-KR"/>
          </w:rPr>
          <w:t>MCVideo</w:t>
        </w:r>
        <w:proofErr w:type="spellEnd"/>
        <w:r>
          <w:rPr>
            <w:rFonts w:eastAsia="Malgun Gothic"/>
            <w:lang w:eastAsia="ko-KR"/>
          </w:rPr>
          <w:t xml:space="preserve"> server does not act as the primary </w:t>
        </w:r>
        <w:proofErr w:type="spellStart"/>
        <w:r>
          <w:rPr>
            <w:rFonts w:eastAsia="Malgun Gothic"/>
            <w:lang w:eastAsia="ko-KR"/>
          </w:rPr>
          <w:t>MCVideo</w:t>
        </w:r>
        <w:proofErr w:type="spellEnd"/>
        <w:r>
          <w:rPr>
            <w:rFonts w:eastAsia="Malgun Gothic"/>
            <w:lang w:eastAsia="ko-KR"/>
          </w:rPr>
          <w:t xml:space="preserve"> server for </w:t>
        </w:r>
        <w:proofErr w:type="spellStart"/>
        <w:r>
          <w:rPr>
            <w:rFonts w:eastAsia="Malgun Gothic"/>
            <w:lang w:eastAsia="ko-KR"/>
          </w:rPr>
          <w:t>MCVideo</w:t>
        </w:r>
        <w:proofErr w:type="spellEnd"/>
        <w:r>
          <w:rPr>
            <w:rFonts w:eastAsia="Malgun Gothic"/>
            <w:lang w:eastAsia="ko-KR"/>
          </w:rPr>
          <w:t xml:space="preserve"> users, or as group host </w:t>
        </w:r>
        <w:proofErr w:type="spellStart"/>
        <w:r>
          <w:rPr>
            <w:rFonts w:eastAsia="Malgun Gothic"/>
            <w:lang w:eastAsia="ko-KR"/>
          </w:rPr>
          <w:t>MCVideo</w:t>
        </w:r>
        <w:proofErr w:type="spellEnd"/>
        <w:r>
          <w:rPr>
            <w:rFonts w:eastAsia="Malgun Gothic"/>
            <w:lang w:eastAsia="ko-KR"/>
          </w:rPr>
          <w:t xml:space="preserve"> server for </w:t>
        </w:r>
        <w:proofErr w:type="spellStart"/>
        <w:r>
          <w:rPr>
            <w:rFonts w:eastAsia="Malgun Gothic"/>
            <w:lang w:eastAsia="ko-KR"/>
          </w:rPr>
          <w:t>MCVideo</w:t>
        </w:r>
        <w:proofErr w:type="spellEnd"/>
        <w:r>
          <w:rPr>
            <w:rFonts w:eastAsia="Malgun Gothic"/>
            <w:lang w:eastAsia="ko-KR"/>
          </w:rPr>
          <w:t xml:space="preserve"> groups. However when acting in a controlling or participating role in </w:t>
        </w:r>
        <w:proofErr w:type="spellStart"/>
        <w:r>
          <w:rPr>
            <w:rFonts w:eastAsia="Malgun Gothic"/>
            <w:lang w:eastAsia="ko-KR"/>
          </w:rPr>
          <w:t>MCVideo</w:t>
        </w:r>
        <w:proofErr w:type="spellEnd"/>
        <w:r>
          <w:rPr>
            <w:rFonts w:eastAsia="Malgun Gothic"/>
            <w:lang w:eastAsia="ko-KR"/>
          </w:rPr>
          <w:t xml:space="preserve"> calls on behalf of the interconnected </w:t>
        </w:r>
        <w:proofErr w:type="spellStart"/>
        <w:r>
          <w:rPr>
            <w:rFonts w:eastAsia="Malgun Gothic"/>
            <w:lang w:eastAsia="ko-KR"/>
          </w:rPr>
          <w:t>MCVideo</w:t>
        </w:r>
        <w:proofErr w:type="spellEnd"/>
        <w:r>
          <w:rPr>
            <w:rFonts w:eastAsia="Malgun Gothic"/>
            <w:lang w:eastAsia="ko-KR"/>
          </w:rPr>
          <w:t xml:space="preserve"> system, it acts as if it were the primary </w:t>
        </w:r>
        <w:proofErr w:type="spellStart"/>
        <w:r>
          <w:rPr>
            <w:rFonts w:eastAsia="Malgun Gothic"/>
            <w:lang w:eastAsia="ko-KR"/>
          </w:rPr>
          <w:t>MCVideo</w:t>
        </w:r>
        <w:proofErr w:type="spellEnd"/>
        <w:r>
          <w:rPr>
            <w:rFonts w:eastAsia="Malgun Gothic"/>
            <w:lang w:eastAsia="ko-KR"/>
          </w:rPr>
          <w:t xml:space="preserve"> server for users receiving service in the interconnected </w:t>
        </w:r>
        <w:proofErr w:type="spellStart"/>
        <w:r>
          <w:rPr>
            <w:rFonts w:eastAsia="Malgun Gothic"/>
            <w:lang w:eastAsia="ko-KR"/>
          </w:rPr>
          <w:t>MCVideo</w:t>
        </w:r>
        <w:proofErr w:type="spellEnd"/>
        <w:r>
          <w:rPr>
            <w:rFonts w:eastAsia="Malgun Gothic"/>
            <w:lang w:eastAsia="ko-KR"/>
          </w:rPr>
          <w:t xml:space="preserve"> system and as if it were the group host </w:t>
        </w:r>
        <w:proofErr w:type="spellStart"/>
        <w:r>
          <w:rPr>
            <w:rFonts w:eastAsia="Malgun Gothic"/>
            <w:lang w:eastAsia="ko-KR"/>
          </w:rPr>
          <w:t>MCVideo</w:t>
        </w:r>
        <w:proofErr w:type="spellEnd"/>
        <w:r>
          <w:rPr>
            <w:rFonts w:eastAsia="Malgun Gothic"/>
            <w:lang w:eastAsia="ko-KR"/>
          </w:rPr>
          <w:t xml:space="preserve"> server for groups hosted in the interconnected </w:t>
        </w:r>
        <w:proofErr w:type="spellStart"/>
        <w:r>
          <w:rPr>
            <w:rFonts w:eastAsia="Malgun Gothic"/>
            <w:lang w:eastAsia="ko-KR"/>
          </w:rPr>
          <w:t>MCVideo</w:t>
        </w:r>
        <w:proofErr w:type="spellEnd"/>
        <w:r>
          <w:rPr>
            <w:rFonts w:eastAsia="Malgun Gothic"/>
            <w:lang w:eastAsia="ko-KR"/>
          </w:rPr>
          <w:t xml:space="preserve"> system.</w:t>
        </w:r>
      </w:ins>
    </w:p>
    <w:p w:rsidR="005E0E93" w:rsidRPr="00600B96" w:rsidRDefault="005E0E93" w:rsidP="005A4E27">
      <w:pPr>
        <w:rPr>
          <w:rFonts w:eastAsia="Malgun Gothic"/>
          <w:lang w:eastAsia="ko-KR"/>
        </w:rPr>
      </w:pPr>
    </w:p>
    <w:p w:rsidR="00322FA0" w:rsidRPr="00C21836" w:rsidRDefault="00322FA0" w:rsidP="00322F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:rsidR="003312AA" w:rsidRDefault="00AB3FAE" w:rsidP="003312AA">
      <w:pPr>
        <w:pStyle w:val="Heading3"/>
        <w:rPr>
          <w:ins w:id="25" w:author="Dave C-L" w:date="2017-09-29T14:09:00Z"/>
        </w:rPr>
        <w:pPrChange w:id="26" w:author="Dave C-L" w:date="2017-09-29T14:11:00Z">
          <w:pPr>
            <w:pStyle w:val="Heading4"/>
          </w:pPr>
        </w:pPrChange>
      </w:pPr>
      <w:bookmarkStart w:id="27" w:name="_Toc460615942"/>
      <w:bookmarkStart w:id="28" w:name="_Toc460616803"/>
      <w:bookmarkStart w:id="29" w:name="_Toc493252754"/>
      <w:ins w:id="30" w:author="Dave C-L" w:date="2017-09-29T14:11:00Z">
        <w:r>
          <w:t>6.3</w:t>
        </w:r>
        <w:proofErr w:type="gramStart"/>
        <w:r>
          <w:t>.x</w:t>
        </w:r>
      </w:ins>
      <w:proofErr w:type="gramEnd"/>
      <w:ins w:id="31" w:author="Dave C-L" w:date="2017-09-29T14:09:00Z">
        <w:r w:rsidRPr="00600B96">
          <w:tab/>
          <w:t xml:space="preserve">Reference point </w:t>
        </w:r>
        <w:r>
          <w:t>MCVideo</w:t>
        </w:r>
        <w:r w:rsidRPr="00600B96">
          <w:t>-</w:t>
        </w:r>
        <w:r>
          <w:t>10</w:t>
        </w:r>
        <w:r w:rsidRPr="00600B96">
          <w:t xml:space="preserve"> (between the </w:t>
        </w:r>
        <w:r>
          <w:t xml:space="preserve">gateway </w:t>
        </w:r>
        <w:proofErr w:type="spellStart"/>
        <w:r>
          <w:t>MCVideo</w:t>
        </w:r>
        <w:proofErr w:type="spellEnd"/>
        <w:r w:rsidRPr="00600B96">
          <w:t xml:space="preserve"> server and the </w:t>
        </w:r>
        <w:r>
          <w:t xml:space="preserve">gateway </w:t>
        </w:r>
        <w:proofErr w:type="spellStart"/>
        <w:r>
          <w:t>MCVideo</w:t>
        </w:r>
        <w:proofErr w:type="spellEnd"/>
        <w:r w:rsidRPr="00600B96">
          <w:t xml:space="preserve"> server</w:t>
        </w:r>
        <w:r>
          <w:t xml:space="preserve"> in a different </w:t>
        </w:r>
        <w:proofErr w:type="spellStart"/>
        <w:r>
          <w:t>MCVideo</w:t>
        </w:r>
        <w:proofErr w:type="spellEnd"/>
        <w:r>
          <w:t xml:space="preserve"> system</w:t>
        </w:r>
        <w:r w:rsidRPr="00600B96">
          <w:t>)</w:t>
        </w:r>
        <w:bookmarkEnd w:id="27"/>
        <w:bookmarkEnd w:id="28"/>
        <w:bookmarkEnd w:id="29"/>
      </w:ins>
    </w:p>
    <w:p w:rsidR="00AB3FAE" w:rsidRDefault="00AB3FAE" w:rsidP="00AB3FAE">
      <w:pPr>
        <w:rPr>
          <w:ins w:id="32" w:author="Dave C-L" w:date="2017-09-29T14:09:00Z"/>
        </w:rPr>
      </w:pPr>
      <w:ins w:id="33" w:author="Dave C-L" w:date="2017-09-29T14:09:00Z">
        <w:r w:rsidRPr="00600B96">
          <w:t xml:space="preserve">The </w:t>
        </w:r>
        <w:r>
          <w:t>MCVideo</w:t>
        </w:r>
        <w:r w:rsidRPr="00600B96">
          <w:t>-</w:t>
        </w:r>
        <w:r>
          <w:t>10</w:t>
        </w:r>
        <w:r w:rsidRPr="00600B96">
          <w:t xml:space="preserve"> reference point, which exists between the </w:t>
        </w:r>
        <w:r>
          <w:t xml:space="preserve">gateway </w:t>
        </w:r>
        <w:proofErr w:type="spellStart"/>
        <w:r>
          <w:t>MCVideo</w:t>
        </w:r>
        <w:proofErr w:type="spellEnd"/>
        <w:r w:rsidRPr="008B70C7">
          <w:t xml:space="preserve"> server and the </w:t>
        </w:r>
        <w:r>
          <w:t xml:space="preserve">gateway </w:t>
        </w:r>
        <w:proofErr w:type="spellStart"/>
        <w:r>
          <w:t>MCVideo</w:t>
        </w:r>
        <w:proofErr w:type="spellEnd"/>
        <w:r w:rsidRPr="008B70C7">
          <w:t xml:space="preserve"> server </w:t>
        </w:r>
        <w:r>
          <w:t xml:space="preserve">in an interconnected </w:t>
        </w:r>
        <w:proofErr w:type="spellStart"/>
        <w:r>
          <w:t>MCVideo</w:t>
        </w:r>
        <w:proofErr w:type="spellEnd"/>
        <w:r>
          <w:t xml:space="preserve"> system </w:t>
        </w:r>
        <w:r w:rsidRPr="008B70C7">
          <w:t xml:space="preserve">for </w:t>
        </w:r>
        <w:proofErr w:type="spellStart"/>
        <w:r>
          <w:t>MCVideo</w:t>
        </w:r>
        <w:proofErr w:type="spellEnd"/>
        <w:r w:rsidRPr="008B70C7">
          <w:t xml:space="preserve"> application signalling for establishing </w:t>
        </w:r>
        <w:proofErr w:type="spellStart"/>
        <w:r>
          <w:t>MCVideo</w:t>
        </w:r>
        <w:proofErr w:type="spellEnd"/>
        <w:r w:rsidRPr="008B70C7">
          <w:t xml:space="preserve"> sessions, shall use the SIP-</w:t>
        </w:r>
        <w:r>
          <w:t>4</w:t>
        </w:r>
        <w:r w:rsidRPr="008B70C7">
          <w:t xml:space="preserve"> reference point for transport and routing of signalling. Floor control signalling and media are also transferred using the </w:t>
        </w:r>
        <w:r>
          <w:t>MCVideo</w:t>
        </w:r>
        <w:r w:rsidRPr="008B70C7">
          <w:t>-</w:t>
        </w:r>
        <w:r>
          <w:t>10</w:t>
        </w:r>
        <w:r w:rsidRPr="008B70C7">
          <w:t xml:space="preserve"> referenc</w:t>
        </w:r>
        <w:r>
          <w:t xml:space="preserve">e point between interconnected </w:t>
        </w:r>
        <w:proofErr w:type="spellStart"/>
        <w:r>
          <w:t>MCVideo</w:t>
        </w:r>
        <w:proofErr w:type="spellEnd"/>
        <w:r>
          <w:t xml:space="preserve"> systems.</w:t>
        </w:r>
      </w:ins>
    </w:p>
    <w:p w:rsidR="005A4E27" w:rsidRPr="00600B96" w:rsidRDefault="005A4E27" w:rsidP="005A4E27"/>
    <w:p w:rsidR="00322FA0" w:rsidRPr="00C21836" w:rsidRDefault="00322FA0" w:rsidP="00322F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:rsidR="00322FA0" w:rsidRPr="00AD7C25" w:rsidRDefault="00322FA0" w:rsidP="00322FA0">
      <w:pPr>
        <w:rPr>
          <w:noProof/>
          <w:lang w:val="en-US"/>
        </w:rPr>
      </w:pPr>
    </w:p>
    <w:p w:rsidR="00322FA0" w:rsidRDefault="00322FA0">
      <w:pPr>
        <w:rPr>
          <w:noProof/>
        </w:rPr>
        <w:sectPr w:rsidR="00322FA0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1E41F3">
      <w:pPr>
        <w:rPr>
          <w:noProof/>
        </w:rPr>
      </w:pPr>
    </w:p>
    <w:sectPr w:rsidR="001E41F3" w:rsidSect="006D74CB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B595E" w:rsidRDefault="004B595E">
      <w:r>
        <w:separator/>
      </w:r>
    </w:p>
  </w:endnote>
  <w:endnote w:type="continuationSeparator" w:id="0">
    <w:p w:rsidR="004B595E" w:rsidRDefault="004B595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B595E" w:rsidRDefault="004B595E">
      <w:r>
        <w:separator/>
      </w:r>
    </w:p>
  </w:footnote>
  <w:footnote w:type="continuationSeparator" w:id="0">
    <w:p w:rsidR="004B595E" w:rsidRDefault="004B595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fldSimple w:instr="PAGE">
      <w:r>
        <w:rPr>
          <w:noProof/>
        </w:rPr>
        <w:t>1</w:t>
      </w:r>
    </w:fldSimple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hideSpellingErrors/>
  <w:proofState w:spelling="clean" w:grammar="clean"/>
  <w:attachedTemplate r:id="rId1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0722"/>
  </w:hdrShapeDefaults>
  <w:footnotePr>
    <w:numRestart w:val="eachSect"/>
    <w:footnote w:id="-1"/>
    <w:footnote w:id="0"/>
  </w:footnotePr>
  <w:endnotePr>
    <w:endnote w:id="-1"/>
    <w:endnote w:id="0"/>
  </w:endnotePr>
  <w:compat/>
  <w:rsids>
    <w:rsidRoot w:val="00022E4A"/>
    <w:rsid w:val="000217D2"/>
    <w:rsid w:val="00022E4A"/>
    <w:rsid w:val="000A6394"/>
    <w:rsid w:val="000C038A"/>
    <w:rsid w:val="000C6598"/>
    <w:rsid w:val="000E7F66"/>
    <w:rsid w:val="00107586"/>
    <w:rsid w:val="00145D43"/>
    <w:rsid w:val="00162687"/>
    <w:rsid w:val="00163CFE"/>
    <w:rsid w:val="00192C46"/>
    <w:rsid w:val="001A7B60"/>
    <w:rsid w:val="001B7A65"/>
    <w:rsid w:val="001E41F3"/>
    <w:rsid w:val="002421B2"/>
    <w:rsid w:val="0026004D"/>
    <w:rsid w:val="002654C3"/>
    <w:rsid w:val="00275D12"/>
    <w:rsid w:val="002860C4"/>
    <w:rsid w:val="002A01CC"/>
    <w:rsid w:val="002B5741"/>
    <w:rsid w:val="002C1CD0"/>
    <w:rsid w:val="00305409"/>
    <w:rsid w:val="00322FA0"/>
    <w:rsid w:val="003312AA"/>
    <w:rsid w:val="003D3DCF"/>
    <w:rsid w:val="003E1A36"/>
    <w:rsid w:val="004242F1"/>
    <w:rsid w:val="00440D79"/>
    <w:rsid w:val="00464FE5"/>
    <w:rsid w:val="00467166"/>
    <w:rsid w:val="00485DF3"/>
    <w:rsid w:val="004A12EA"/>
    <w:rsid w:val="004A57A0"/>
    <w:rsid w:val="004B595E"/>
    <w:rsid w:val="004B75B7"/>
    <w:rsid w:val="004D4C2B"/>
    <w:rsid w:val="00511333"/>
    <w:rsid w:val="0051580D"/>
    <w:rsid w:val="00521377"/>
    <w:rsid w:val="00521812"/>
    <w:rsid w:val="00566AEC"/>
    <w:rsid w:val="00592D74"/>
    <w:rsid w:val="005A40C7"/>
    <w:rsid w:val="005A4E27"/>
    <w:rsid w:val="005E0E93"/>
    <w:rsid w:val="005E2C44"/>
    <w:rsid w:val="005E437D"/>
    <w:rsid w:val="00621188"/>
    <w:rsid w:val="006257ED"/>
    <w:rsid w:val="006753D5"/>
    <w:rsid w:val="00695808"/>
    <w:rsid w:val="006B46FB"/>
    <w:rsid w:val="006D74CB"/>
    <w:rsid w:val="006E21FB"/>
    <w:rsid w:val="006E52DF"/>
    <w:rsid w:val="00707FEF"/>
    <w:rsid w:val="00755E04"/>
    <w:rsid w:val="00792342"/>
    <w:rsid w:val="007B512A"/>
    <w:rsid w:val="007C2097"/>
    <w:rsid w:val="007D6A07"/>
    <w:rsid w:val="008279FA"/>
    <w:rsid w:val="008626E7"/>
    <w:rsid w:val="00870EE7"/>
    <w:rsid w:val="008B70C7"/>
    <w:rsid w:val="008F17C5"/>
    <w:rsid w:val="008F686C"/>
    <w:rsid w:val="009209A0"/>
    <w:rsid w:val="00952156"/>
    <w:rsid w:val="00956227"/>
    <w:rsid w:val="00961827"/>
    <w:rsid w:val="009777D9"/>
    <w:rsid w:val="00991B88"/>
    <w:rsid w:val="00994C83"/>
    <w:rsid w:val="009A579D"/>
    <w:rsid w:val="009E3297"/>
    <w:rsid w:val="009F734F"/>
    <w:rsid w:val="00A246B6"/>
    <w:rsid w:val="00A277E4"/>
    <w:rsid w:val="00A47E70"/>
    <w:rsid w:val="00A7671C"/>
    <w:rsid w:val="00AA5C67"/>
    <w:rsid w:val="00AB3FAE"/>
    <w:rsid w:val="00AC24EB"/>
    <w:rsid w:val="00AD1CD8"/>
    <w:rsid w:val="00AF7F2F"/>
    <w:rsid w:val="00B258BB"/>
    <w:rsid w:val="00B67B97"/>
    <w:rsid w:val="00B72ED8"/>
    <w:rsid w:val="00B832F8"/>
    <w:rsid w:val="00B968C8"/>
    <w:rsid w:val="00BA3EC5"/>
    <w:rsid w:val="00BB1068"/>
    <w:rsid w:val="00BB5DFC"/>
    <w:rsid w:val="00BD279D"/>
    <w:rsid w:val="00BD6BB8"/>
    <w:rsid w:val="00C95985"/>
    <w:rsid w:val="00CC5026"/>
    <w:rsid w:val="00CE5A85"/>
    <w:rsid w:val="00D03F9A"/>
    <w:rsid w:val="00DA601D"/>
    <w:rsid w:val="00DE34CF"/>
    <w:rsid w:val="00E74D62"/>
    <w:rsid w:val="00EA3042"/>
    <w:rsid w:val="00EE7D7C"/>
    <w:rsid w:val="00F25D98"/>
    <w:rsid w:val="00F300FB"/>
    <w:rsid w:val="00F33E73"/>
    <w:rsid w:val="00F43BC5"/>
    <w:rsid w:val="00FB6386"/>
    <w:rsid w:val="00FD2E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D74CB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rsid w:val="006D74CB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rsid w:val="006D74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D74C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6D74C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6D74C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6D74CB"/>
    <w:pPr>
      <w:outlineLvl w:val="5"/>
    </w:pPr>
  </w:style>
  <w:style w:type="paragraph" w:styleId="Heading7">
    <w:name w:val="heading 7"/>
    <w:basedOn w:val="H6"/>
    <w:next w:val="Normal"/>
    <w:qFormat/>
    <w:rsid w:val="006D74CB"/>
    <w:pPr>
      <w:outlineLvl w:val="6"/>
    </w:pPr>
  </w:style>
  <w:style w:type="paragraph" w:styleId="Heading8">
    <w:name w:val="heading 8"/>
    <w:basedOn w:val="Heading1"/>
    <w:next w:val="Normal"/>
    <w:qFormat/>
    <w:rsid w:val="006D74C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6D74C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6D74CB"/>
    <w:pPr>
      <w:spacing w:before="180"/>
      <w:ind w:left="2693" w:hanging="2693"/>
    </w:pPr>
    <w:rPr>
      <w:b/>
    </w:rPr>
  </w:style>
  <w:style w:type="paragraph" w:styleId="TOC1">
    <w:name w:val="toc 1"/>
    <w:semiHidden/>
    <w:rsid w:val="006D74CB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6D74CB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6D74CB"/>
    <w:pPr>
      <w:ind w:left="1701" w:hanging="1701"/>
    </w:pPr>
  </w:style>
  <w:style w:type="paragraph" w:styleId="TOC4">
    <w:name w:val="toc 4"/>
    <w:basedOn w:val="TOC3"/>
    <w:semiHidden/>
    <w:rsid w:val="006D74CB"/>
    <w:pPr>
      <w:ind w:left="1418" w:hanging="1418"/>
    </w:pPr>
  </w:style>
  <w:style w:type="paragraph" w:styleId="TOC3">
    <w:name w:val="toc 3"/>
    <w:basedOn w:val="TOC2"/>
    <w:semiHidden/>
    <w:rsid w:val="006D74CB"/>
    <w:pPr>
      <w:ind w:left="1134" w:hanging="1134"/>
    </w:pPr>
  </w:style>
  <w:style w:type="paragraph" w:styleId="TOC2">
    <w:name w:val="toc 2"/>
    <w:basedOn w:val="TOC1"/>
    <w:semiHidden/>
    <w:rsid w:val="006D74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6D74CB"/>
    <w:pPr>
      <w:ind w:left="284"/>
    </w:pPr>
  </w:style>
  <w:style w:type="paragraph" w:styleId="Index1">
    <w:name w:val="index 1"/>
    <w:basedOn w:val="Normal"/>
    <w:semiHidden/>
    <w:rsid w:val="006D74CB"/>
    <w:pPr>
      <w:keepLines/>
      <w:spacing w:after="0"/>
    </w:pPr>
  </w:style>
  <w:style w:type="paragraph" w:customStyle="1" w:styleId="ZH">
    <w:name w:val="ZH"/>
    <w:rsid w:val="006D74CB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6D74CB"/>
    <w:pPr>
      <w:outlineLvl w:val="9"/>
    </w:pPr>
  </w:style>
  <w:style w:type="paragraph" w:styleId="ListNumber2">
    <w:name w:val="List Number 2"/>
    <w:basedOn w:val="ListNumber"/>
    <w:rsid w:val="006D74CB"/>
    <w:pPr>
      <w:ind w:left="851"/>
    </w:pPr>
  </w:style>
  <w:style w:type="paragraph" w:styleId="Header">
    <w:name w:val="header"/>
    <w:rsid w:val="006D74CB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6D74CB"/>
    <w:rPr>
      <w:b/>
      <w:position w:val="6"/>
      <w:sz w:val="16"/>
    </w:rPr>
  </w:style>
  <w:style w:type="paragraph" w:styleId="FootnoteText">
    <w:name w:val="footnote text"/>
    <w:basedOn w:val="Normal"/>
    <w:semiHidden/>
    <w:rsid w:val="006D74CB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6D74CB"/>
    <w:rPr>
      <w:b/>
    </w:rPr>
  </w:style>
  <w:style w:type="paragraph" w:customStyle="1" w:styleId="TAC">
    <w:name w:val="TAC"/>
    <w:basedOn w:val="TAL"/>
    <w:rsid w:val="006D74CB"/>
    <w:pPr>
      <w:jc w:val="center"/>
    </w:pPr>
  </w:style>
  <w:style w:type="paragraph" w:customStyle="1" w:styleId="TF">
    <w:name w:val="TF"/>
    <w:basedOn w:val="TH"/>
    <w:link w:val="TFChar"/>
    <w:rsid w:val="006D74CB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6D74CB"/>
    <w:pPr>
      <w:keepLines/>
      <w:ind w:left="1135" w:hanging="851"/>
    </w:pPr>
  </w:style>
  <w:style w:type="paragraph" w:styleId="TOC9">
    <w:name w:val="toc 9"/>
    <w:basedOn w:val="TOC8"/>
    <w:semiHidden/>
    <w:rsid w:val="006D74CB"/>
    <w:pPr>
      <w:ind w:left="1418" w:hanging="1418"/>
    </w:pPr>
  </w:style>
  <w:style w:type="paragraph" w:customStyle="1" w:styleId="EX">
    <w:name w:val="EX"/>
    <w:basedOn w:val="Normal"/>
    <w:rsid w:val="006D74CB"/>
    <w:pPr>
      <w:keepLines/>
      <w:ind w:left="1702" w:hanging="1418"/>
    </w:pPr>
  </w:style>
  <w:style w:type="paragraph" w:customStyle="1" w:styleId="FP">
    <w:name w:val="FP"/>
    <w:basedOn w:val="Normal"/>
    <w:rsid w:val="006D74CB"/>
    <w:pPr>
      <w:spacing w:after="0"/>
    </w:pPr>
  </w:style>
  <w:style w:type="paragraph" w:customStyle="1" w:styleId="LD">
    <w:name w:val="LD"/>
    <w:rsid w:val="006D74CB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6D74CB"/>
    <w:pPr>
      <w:spacing w:after="0"/>
    </w:pPr>
  </w:style>
  <w:style w:type="paragraph" w:customStyle="1" w:styleId="EW">
    <w:name w:val="EW"/>
    <w:basedOn w:val="EX"/>
    <w:rsid w:val="006D74CB"/>
    <w:pPr>
      <w:spacing w:after="0"/>
    </w:pPr>
  </w:style>
  <w:style w:type="paragraph" w:styleId="TOC6">
    <w:name w:val="toc 6"/>
    <w:basedOn w:val="TOC5"/>
    <w:next w:val="Normal"/>
    <w:semiHidden/>
    <w:rsid w:val="006D74CB"/>
    <w:pPr>
      <w:ind w:left="1985" w:hanging="1985"/>
    </w:pPr>
  </w:style>
  <w:style w:type="paragraph" w:styleId="TOC7">
    <w:name w:val="toc 7"/>
    <w:basedOn w:val="TOC6"/>
    <w:next w:val="Normal"/>
    <w:semiHidden/>
    <w:rsid w:val="006D74CB"/>
    <w:pPr>
      <w:ind w:left="2268" w:hanging="2268"/>
    </w:pPr>
  </w:style>
  <w:style w:type="paragraph" w:styleId="ListBullet2">
    <w:name w:val="List Bullet 2"/>
    <w:basedOn w:val="ListBullet"/>
    <w:rsid w:val="006D74CB"/>
    <w:pPr>
      <w:ind w:left="851"/>
    </w:pPr>
  </w:style>
  <w:style w:type="paragraph" w:styleId="ListBullet3">
    <w:name w:val="List Bullet 3"/>
    <w:basedOn w:val="ListBullet2"/>
    <w:rsid w:val="006D74CB"/>
    <w:pPr>
      <w:ind w:left="1135"/>
    </w:pPr>
  </w:style>
  <w:style w:type="paragraph" w:styleId="ListNumber">
    <w:name w:val="List Number"/>
    <w:basedOn w:val="List"/>
    <w:rsid w:val="006D74CB"/>
  </w:style>
  <w:style w:type="paragraph" w:customStyle="1" w:styleId="EQ">
    <w:name w:val="EQ"/>
    <w:basedOn w:val="Normal"/>
    <w:next w:val="Normal"/>
    <w:rsid w:val="006D74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D74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D74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D74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6D74CB"/>
    <w:pPr>
      <w:jc w:val="right"/>
    </w:pPr>
  </w:style>
  <w:style w:type="paragraph" w:customStyle="1" w:styleId="H6">
    <w:name w:val="H6"/>
    <w:basedOn w:val="Heading5"/>
    <w:next w:val="Normal"/>
    <w:rsid w:val="006D74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D74CB"/>
    <w:pPr>
      <w:ind w:left="851" w:hanging="851"/>
    </w:pPr>
  </w:style>
  <w:style w:type="paragraph" w:customStyle="1" w:styleId="TAL">
    <w:name w:val="TAL"/>
    <w:basedOn w:val="Normal"/>
    <w:rsid w:val="006D74CB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6D74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6D74C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6D74CB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6D74CB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6D74CB"/>
    <w:pPr>
      <w:framePr w:wrap="notBeside" w:y="16161"/>
    </w:pPr>
  </w:style>
  <w:style w:type="character" w:customStyle="1" w:styleId="ZGSM">
    <w:name w:val="ZGSM"/>
    <w:rsid w:val="006D74CB"/>
  </w:style>
  <w:style w:type="paragraph" w:styleId="List2">
    <w:name w:val="List 2"/>
    <w:basedOn w:val="List"/>
    <w:rsid w:val="006D74CB"/>
    <w:pPr>
      <w:ind w:left="851"/>
    </w:pPr>
  </w:style>
  <w:style w:type="paragraph" w:customStyle="1" w:styleId="ZG">
    <w:name w:val="ZG"/>
    <w:rsid w:val="006D74CB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6D74CB"/>
    <w:pPr>
      <w:ind w:left="1135"/>
    </w:pPr>
  </w:style>
  <w:style w:type="paragraph" w:styleId="List4">
    <w:name w:val="List 4"/>
    <w:basedOn w:val="List3"/>
    <w:rsid w:val="006D74CB"/>
    <w:pPr>
      <w:ind w:left="1418"/>
    </w:pPr>
  </w:style>
  <w:style w:type="paragraph" w:styleId="List5">
    <w:name w:val="List 5"/>
    <w:basedOn w:val="List4"/>
    <w:rsid w:val="006D74CB"/>
    <w:pPr>
      <w:ind w:left="1702"/>
    </w:pPr>
  </w:style>
  <w:style w:type="paragraph" w:customStyle="1" w:styleId="EditorsNote">
    <w:name w:val="Editor's Note"/>
    <w:basedOn w:val="NO"/>
    <w:rsid w:val="006D74CB"/>
    <w:rPr>
      <w:color w:val="FF0000"/>
    </w:rPr>
  </w:style>
  <w:style w:type="paragraph" w:styleId="List">
    <w:name w:val="List"/>
    <w:basedOn w:val="Normal"/>
    <w:rsid w:val="006D74CB"/>
    <w:pPr>
      <w:ind w:left="568" w:hanging="284"/>
    </w:pPr>
  </w:style>
  <w:style w:type="paragraph" w:styleId="ListBullet">
    <w:name w:val="List Bullet"/>
    <w:basedOn w:val="List"/>
    <w:rsid w:val="006D74CB"/>
  </w:style>
  <w:style w:type="paragraph" w:styleId="ListBullet4">
    <w:name w:val="List Bullet 4"/>
    <w:basedOn w:val="ListBullet3"/>
    <w:rsid w:val="006D74CB"/>
    <w:pPr>
      <w:ind w:left="1418"/>
    </w:pPr>
  </w:style>
  <w:style w:type="paragraph" w:styleId="ListBullet5">
    <w:name w:val="List Bullet 5"/>
    <w:basedOn w:val="ListBullet4"/>
    <w:rsid w:val="006D74CB"/>
    <w:pPr>
      <w:ind w:left="1702"/>
    </w:pPr>
  </w:style>
  <w:style w:type="paragraph" w:customStyle="1" w:styleId="B1">
    <w:name w:val="B1"/>
    <w:basedOn w:val="List"/>
    <w:link w:val="B1Char"/>
    <w:qFormat/>
    <w:rsid w:val="006D74CB"/>
  </w:style>
  <w:style w:type="paragraph" w:customStyle="1" w:styleId="B2">
    <w:name w:val="B2"/>
    <w:basedOn w:val="List2"/>
    <w:rsid w:val="006D74CB"/>
  </w:style>
  <w:style w:type="paragraph" w:customStyle="1" w:styleId="B3">
    <w:name w:val="B3"/>
    <w:basedOn w:val="List3"/>
    <w:rsid w:val="006D74CB"/>
  </w:style>
  <w:style w:type="paragraph" w:customStyle="1" w:styleId="B4">
    <w:name w:val="B4"/>
    <w:basedOn w:val="List4"/>
    <w:rsid w:val="006D74CB"/>
  </w:style>
  <w:style w:type="paragraph" w:customStyle="1" w:styleId="B5">
    <w:name w:val="B5"/>
    <w:basedOn w:val="List5"/>
    <w:rsid w:val="006D74CB"/>
  </w:style>
  <w:style w:type="paragraph" w:styleId="Footer">
    <w:name w:val="footer"/>
    <w:basedOn w:val="Header"/>
    <w:rsid w:val="006D74CB"/>
    <w:pPr>
      <w:jc w:val="center"/>
    </w:pPr>
    <w:rPr>
      <w:i/>
    </w:rPr>
  </w:style>
  <w:style w:type="paragraph" w:customStyle="1" w:styleId="ZTD">
    <w:name w:val="ZTD"/>
    <w:basedOn w:val="ZB"/>
    <w:rsid w:val="006D74C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6D74CB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6D74CB"/>
    <w:rPr>
      <w:rFonts w:ascii="Arial" w:hAnsi="Arial"/>
      <w:noProof/>
      <w:sz w:val="24"/>
      <w:lang w:eastAsia="en-US"/>
    </w:rPr>
  </w:style>
  <w:style w:type="character" w:styleId="Hyperlink">
    <w:name w:val="Hyperlink"/>
    <w:rsid w:val="006D74CB"/>
    <w:rPr>
      <w:color w:val="0000FF"/>
      <w:u w:val="single"/>
    </w:rPr>
  </w:style>
  <w:style w:type="character" w:styleId="CommentReference">
    <w:name w:val="annotation reference"/>
    <w:semiHidden/>
    <w:rsid w:val="006D74CB"/>
    <w:rPr>
      <w:sz w:val="16"/>
    </w:rPr>
  </w:style>
  <w:style w:type="paragraph" w:styleId="CommentText">
    <w:name w:val="annotation text"/>
    <w:basedOn w:val="Normal"/>
    <w:semiHidden/>
    <w:rsid w:val="006D74CB"/>
  </w:style>
  <w:style w:type="character" w:styleId="FollowedHyperlink">
    <w:name w:val="FollowedHyperlink"/>
    <w:rsid w:val="006D74CB"/>
    <w:rPr>
      <w:color w:val="800080"/>
      <w:u w:val="single"/>
    </w:rPr>
  </w:style>
  <w:style w:type="paragraph" w:styleId="BalloonText">
    <w:name w:val="Balloon Text"/>
    <w:basedOn w:val="Normal"/>
    <w:semiHidden/>
    <w:rsid w:val="006D74CB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6D74CB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322FA0"/>
    <w:rPr>
      <w:rFonts w:ascii="Times New Roman" w:hAnsi="Times New Roman"/>
      <w:lang w:eastAsia="en-US"/>
    </w:rPr>
  </w:style>
  <w:style w:type="character" w:customStyle="1" w:styleId="TFChar">
    <w:name w:val="TF Char"/>
    <w:link w:val="TF"/>
    <w:locked/>
    <w:rsid w:val="00322FA0"/>
    <w:rPr>
      <w:rFonts w:ascii="Arial" w:hAnsi="Arial"/>
      <w:b/>
      <w:lang w:eastAsia="en-US"/>
    </w:rPr>
  </w:style>
  <w:style w:type="character" w:customStyle="1" w:styleId="THChar">
    <w:name w:val="TH Char"/>
    <w:link w:val="TH"/>
    <w:locked/>
    <w:rsid w:val="00322FA0"/>
    <w:rPr>
      <w:rFonts w:ascii="Arial" w:hAnsi="Arial"/>
      <w:b/>
      <w:lang w:eastAsia="en-US"/>
    </w:rPr>
  </w:style>
  <w:style w:type="character" w:customStyle="1" w:styleId="NOChar">
    <w:name w:val="NO Char"/>
    <w:link w:val="NO"/>
    <w:locked/>
    <w:rsid w:val="00322FA0"/>
    <w:rPr>
      <w:rFonts w:ascii="Times New Roman" w:hAnsi="Times New Roman"/>
      <w:lang w:eastAsia="en-US"/>
    </w:rPr>
  </w:style>
  <w:style w:type="character" w:customStyle="1" w:styleId="Heading4Char">
    <w:name w:val="Heading 4 Char"/>
    <w:basedOn w:val="DefaultParagraphFont"/>
    <w:link w:val="Heading4"/>
    <w:rsid w:val="00322FA0"/>
    <w:rPr>
      <w:rFonts w:ascii="Arial" w:hAnsi="Arial"/>
      <w:sz w:val="24"/>
      <w:lang w:eastAsia="en-US"/>
    </w:rPr>
  </w:style>
  <w:style w:type="character" w:customStyle="1" w:styleId="Heading5Char">
    <w:name w:val="Heading 5 Char"/>
    <w:basedOn w:val="DefaultParagraphFont"/>
    <w:link w:val="Heading5"/>
    <w:rsid w:val="00322FA0"/>
    <w:rPr>
      <w:rFonts w:ascii="Arial" w:hAnsi="Arial"/>
      <w:sz w:val="22"/>
      <w:lang w:eastAsia="en-US"/>
    </w:rPr>
  </w:style>
  <w:style w:type="character" w:customStyle="1" w:styleId="Heading6Char">
    <w:name w:val="Heading 6 Char"/>
    <w:basedOn w:val="DefaultParagraphFont"/>
    <w:link w:val="Heading6"/>
    <w:rsid w:val="00322FA0"/>
    <w:rPr>
      <w:rFonts w:ascii="Arial" w:hAnsi="Arial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oleObject" Target="embeddings/oleObject2.bin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image" Target="media/image2.emf"/><Relationship Id="rId17" Type="http://schemas.openxmlformats.org/officeDocument/2006/relationships/header" Target="header4.xml"/><Relationship Id="rId2" Type="http://schemas.openxmlformats.org/officeDocument/2006/relationships/styles" Target="styles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oleObject" Target="embeddings/oleObject1.bin"/><Relationship Id="rId5" Type="http://schemas.openxmlformats.org/officeDocument/2006/relationships/footnotes" Target="footnotes.xml"/><Relationship Id="rId15" Type="http://schemas.openxmlformats.org/officeDocument/2006/relationships/header" Target="header2.xml"/><Relationship Id="rId10" Type="http://schemas.openxmlformats.org/officeDocument/2006/relationships/image" Target="media/image1.emf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4</Pages>
  <Words>796</Words>
  <Characters>4538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5324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Dave C-L</cp:lastModifiedBy>
  <cp:revision>7</cp:revision>
  <cp:lastPrinted>1601-01-01T00:00:00Z</cp:lastPrinted>
  <dcterms:created xsi:type="dcterms:W3CDTF">2017-09-29T13:01:00Z</dcterms:created>
  <dcterms:modified xsi:type="dcterms:W3CDTF">2017-10-02T07:56:00Z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